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#138-e</w:t>
      </w:r>
      <w:r>
        <w:rPr>
          <w:b/>
          <w:i/>
          <w:sz w:val="28"/>
        </w:rPr>
        <w:tab/>
      </w:r>
      <w:r>
        <w:rPr>
          <w:b/>
          <w:sz w:val="24"/>
        </w:rPr>
        <w:t>C1-225744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October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4722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</w:t>
            </w:r>
            <w:r>
              <w:rPr>
                <w:lang w:eastAsia="ko-KR"/>
              </w:rPr>
              <w:t>authorization of UAV flight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ID_UAS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2022-09-30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Excerpt from subclause</w:t>
            </w:r>
            <w:r>
              <w:rPr>
                <w:lang w:val="en-US" w:eastAsia="zh-CN"/>
              </w:rPr>
              <w:t> 5.2.5.1 of TS</w:t>
            </w:r>
            <w:r>
              <w:rPr>
                <w:rFonts w:ascii="Cambria" w:hAnsi="Cambria" w:eastAsia="Cambria"/>
                <w:lang w:val="en-US" w:eastAsia="zh-CN"/>
              </w:rPr>
              <w:t> </w:t>
            </w:r>
            <w:r>
              <w:rPr>
                <w:lang w:val="en-US" w:eastAsia="zh-CN"/>
              </w:rPr>
              <w:t>23.256: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</w:p>
          <w:p>
            <w:pPr>
              <w:rPr>
                <w:i/>
              </w:rPr>
            </w:pPr>
            <w:r>
              <w:rPr>
                <w:i/>
              </w:rPr>
              <w:t>A UAV shall be authorized by the USS to use a PDU Session/PDN connection for C2. Authorization for C2 includes the following:</w:t>
            </w:r>
          </w:p>
          <w:p>
            <w:pPr>
              <w:pStyle w:val="75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>
              <w:rPr>
                <w:i/>
              </w:rPr>
              <w:t>UAV to UAV-C pairing authorization: Authorization for pairing with a networked UAV-C or a UAV-C that connects to the UAV via Internet connectivity, before the UAV and the UAV-C can exchange C2 communication. One UAV can be paired with only one UAV-C at the any time. One UAV-C may be paired with one or more UAVs at the same time.</w:t>
            </w:r>
          </w:p>
          <w:p>
            <w:pPr>
              <w:pStyle w:val="75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>
              <w:rPr>
                <w:i/>
                <w:u w:val="single"/>
              </w:rPr>
              <w:t>Flight Authorization: Authorization for flight when UAV also provides Flight Authorization information</w:t>
            </w:r>
            <w:r>
              <w:rPr>
                <w:i/>
              </w:rPr>
              <w:t>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Based on the above, the UAV flight authorization is performed as part of C2 authorization procedure other than a separate authorization procedure from C2 authorization procedure.</w:t>
            </w:r>
          </w:p>
          <w:p>
            <w:pPr>
              <w:pStyle w:val="81"/>
              <w:spacing w:before="120"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>Existing subclause</w:t>
            </w:r>
            <w:r>
              <w:rPr>
                <w:lang w:val="en-US" w:eastAsia="zh-CN"/>
              </w:rPr>
              <w:t xml:space="preserve"> 4.22.4 for UAV flight authorization only states: </w:t>
            </w:r>
            <w:r>
              <w:rPr>
                <w:lang w:eastAsia="zh-CN"/>
              </w:rPr>
              <w:t>"</w:t>
            </w:r>
            <w:r>
              <w:rPr>
                <w:lang w:eastAsia="ko-KR"/>
              </w:rPr>
              <w:t>The 5GS supports USS authorization of UAV flight.</w:t>
            </w:r>
            <w:r>
              <w:rPr>
                <w:lang w:eastAsia="zh-CN"/>
              </w:rPr>
              <w:t>" which is lack of the des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ription on how UAV flight authorization is performed.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 that the authorization of UAV flight can be performed during the a</w:t>
            </w:r>
            <w:r>
              <w:rPr>
                <w:rFonts w:hint="eastAsia"/>
                <w:lang w:val="en-US" w:eastAsia="zh-CN"/>
              </w:rPr>
              <w:t>u</w:t>
            </w:r>
            <w:bookmarkStart w:id="3" w:name="_GoBack"/>
            <w:bookmarkEnd w:id="3"/>
            <w:r>
              <w:rPr>
                <w:lang w:eastAsia="zh-CN"/>
              </w:rPr>
              <w:t>thorization of C2 communication as specified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4.22.3. The UE supporting UAS services provides to the network with UAV flight authorization information if provided by upper layers.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Backward compatibility analysis: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is backward compatible since it clarifies the UAV flight authorization which </w:t>
            </w:r>
            <w:r>
              <w:rPr>
                <w:lang w:val="en-US" w:eastAsia="zh-CN"/>
              </w:rPr>
              <w:t>aligns with stage 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 the UAV flight authorization is performed is unclear in stage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eastAsia="ko-KR"/>
        </w:rPr>
      </w:pPr>
      <w:bookmarkStart w:id="1" w:name="_Toc114484490"/>
      <w:r>
        <w:rPr>
          <w:lang w:eastAsia="ko-KR"/>
        </w:rPr>
        <w:t>4.22.4</w:t>
      </w:r>
      <w:r>
        <w:rPr>
          <w:lang w:eastAsia="ko-KR"/>
        </w:rPr>
        <w:tab/>
      </w:r>
      <w:r>
        <w:rPr>
          <w:lang w:eastAsia="ko-KR"/>
        </w:rPr>
        <w:t>Authorization of UAV flight</w:t>
      </w:r>
      <w:bookmarkEnd w:id="1"/>
    </w:p>
    <w:p>
      <w:pPr>
        <w:rPr>
          <w:ins w:id="0" w:author="ZHOUXY" w:date="2022-09-28T14:56:00Z"/>
          <w:lang w:eastAsia="ko-KR"/>
        </w:rPr>
      </w:pPr>
      <w:r>
        <w:rPr>
          <w:lang w:eastAsia="ko-KR"/>
        </w:rPr>
        <w:t>The 5GS supports USS authorization of UAV flight.</w:t>
      </w:r>
      <w:ins w:id="1" w:author="ZHOUXY" w:date="2022-09-28T09:42:00Z">
        <w:bookmarkStart w:id="2" w:name="_Hlk96074969"/>
        <w:r>
          <w:rPr>
            <w:lang w:eastAsia="ko-KR"/>
          </w:rPr>
          <w:t xml:space="preserve"> </w:t>
        </w:r>
      </w:ins>
      <w:ins w:id="2" w:author="ZHOUXY" w:date="2022-09-28T14:43:00Z">
        <w:r>
          <w:rPr>
            <w:lang w:eastAsia="ko-KR"/>
          </w:rPr>
          <w:t xml:space="preserve">The authorization of UAV flight can be performed </w:t>
        </w:r>
      </w:ins>
      <w:ins w:id="3" w:author="ZHOUXY" w:date="2022-09-28T14:46:00Z">
        <w:r>
          <w:rPr>
            <w:lang w:eastAsia="ko-KR"/>
          </w:rPr>
          <w:t xml:space="preserve">during the anthorization of C2 communication as specified in </w:t>
        </w:r>
      </w:ins>
      <w:ins w:id="4" w:author="ZHOUXY" w:date="2022-09-28T14:47:00Z">
        <w:r>
          <w:rPr>
            <w:lang w:eastAsia="ko-KR"/>
          </w:rPr>
          <w:t>subclause</w:t>
        </w:r>
      </w:ins>
      <w:ins w:id="5" w:author="ZHOUXY" w:date="2022-09-28T14:47:00Z">
        <w:r>
          <w:rPr>
            <w:lang w:val="en-US" w:eastAsia="ko-KR"/>
          </w:rPr>
          <w:t> 4.22.3</w:t>
        </w:r>
      </w:ins>
      <w:ins w:id="6" w:author="ZHOUXY" w:date="2022-09-28T14:49:00Z">
        <w:r>
          <w:rPr>
            <w:lang w:val="en-US" w:eastAsia="ko-KR"/>
          </w:rPr>
          <w:t xml:space="preserve">. </w:t>
        </w:r>
      </w:ins>
      <w:ins w:id="7" w:author="ZHOUXY" w:date="2022-09-28T11:04:00Z">
        <w:r>
          <w:rPr>
            <w:lang w:eastAsia="ko-KR"/>
          </w:rPr>
          <w:t>The UE supporting UAS services provide</w:t>
        </w:r>
      </w:ins>
      <w:ins w:id="8" w:author="ZHOUXY" w:date="2022-09-28T11:11:00Z">
        <w:r>
          <w:rPr>
            <w:lang w:eastAsia="ko-KR"/>
          </w:rPr>
          <w:t>s</w:t>
        </w:r>
      </w:ins>
      <w:ins w:id="9" w:author="ZHOUXY" w:date="2022-09-28T11:49:00Z">
        <w:r>
          <w:rPr>
            <w:lang w:eastAsia="ko-KR"/>
          </w:rPr>
          <w:t xml:space="preserve"> to the network with</w:t>
        </w:r>
      </w:ins>
      <w:ins w:id="10" w:author="ZHOUXY" w:date="2022-09-28T11:04:00Z">
        <w:r>
          <w:rPr>
            <w:lang w:eastAsia="ko-KR"/>
          </w:rPr>
          <w:t xml:space="preserve"> </w:t>
        </w:r>
      </w:ins>
      <w:ins w:id="11" w:author="ZHOUXY" w:date="2022-09-28T11:09:00Z">
        <w:r>
          <w:rPr>
            <w:lang w:eastAsia="ko-KR"/>
          </w:rPr>
          <w:t xml:space="preserve">UAV flight authorization </w:t>
        </w:r>
      </w:ins>
      <w:ins w:id="12" w:author="ZHOUXY" w:date="2022-09-28T14:57:00Z">
        <w:r>
          <w:rPr>
            <w:lang w:eastAsia="ko-KR"/>
          </w:rPr>
          <w:t xml:space="preserve">information </w:t>
        </w:r>
      </w:ins>
      <w:ins w:id="13" w:author="ZHOUXY" w:date="2022-09-28T11:50:00Z">
        <w:r>
          <w:rPr>
            <w:lang w:eastAsia="ko-KR"/>
          </w:rPr>
          <w:t>if provided by upper layers</w:t>
        </w:r>
      </w:ins>
      <w:ins w:id="14" w:author="ZHOUXY" w:date="2022-09-28T11:51:00Z">
        <w:r>
          <w:rPr>
            <w:lang w:eastAsia="ko-KR"/>
          </w:rPr>
          <w:t>.</w:t>
        </w:r>
      </w:ins>
    </w:p>
    <w:p>
      <w:pPr>
        <w:pStyle w:val="56"/>
        <w:rPr>
          <w:ins w:id="15" w:author="ZHOUXY" w:date="2022-09-28T14:56:00Z"/>
        </w:rPr>
      </w:pPr>
      <w:ins w:id="16" w:author="ZHOUXY" w:date="2022-09-28T14:56:00Z">
        <w:r>
          <w:rPr/>
          <w:t>NOTE:</w:t>
        </w:r>
      </w:ins>
      <w:ins w:id="17" w:author="ZHOUXY" w:date="2022-09-28T14:56:00Z">
        <w:r>
          <w:rPr/>
          <w:tab/>
        </w:r>
      </w:ins>
      <w:ins w:id="18" w:author="ZHOUXY" w:date="2022-09-28T14:56:00Z">
        <w:r>
          <w:rPr/>
          <w:t>The C2 authorization payload in the service-level-AA payload can include the flight authorization information</w:t>
        </w:r>
      </w:ins>
      <w:ins w:id="19" w:author="ZHOUXY" w:date="2022-09-28T14:58:00Z">
        <w:r>
          <w:rPr/>
          <w:t xml:space="preserve"> (see </w:t>
        </w:r>
      </w:ins>
      <w:ins w:id="20" w:author="ZHOUXY" w:date="2022-09-28T14:59:00Z">
        <w:r>
          <w:rPr/>
          <w:t>subclause </w:t>
        </w:r>
      </w:ins>
      <w:ins w:id="21" w:author="ZHOUXY" w:date="2022-09-28T15:02:00Z">
        <w:r>
          <w:rPr/>
          <w:t xml:space="preserve">6.4.1.2 and </w:t>
        </w:r>
      </w:ins>
      <w:ins w:id="22" w:author="ZHOUXY" w:date="2022-09-28T15:03:00Z">
        <w:r>
          <w:rPr/>
          <w:t>6.4.2.2</w:t>
        </w:r>
      </w:ins>
      <w:ins w:id="23" w:author="ZHOUXY" w:date="2022-09-28T14:58:00Z">
        <w:r>
          <w:rPr/>
          <w:t>)</w:t>
        </w:r>
      </w:ins>
      <w:ins w:id="24" w:author="ZHOUXY" w:date="2022-09-28T14:56:00Z">
        <w:r>
          <w:rPr/>
          <w:t>.</w:t>
        </w:r>
      </w:ins>
    </w:p>
    <w:bookmarkEnd w:id="2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XY">
    <w15:presenceInfo w15:providerId="None" w15:userId="ZHOU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D46"/>
    <w:rsid w:val="00034A78"/>
    <w:rsid w:val="000439C7"/>
    <w:rsid w:val="00086BA7"/>
    <w:rsid w:val="000A6394"/>
    <w:rsid w:val="000B7FED"/>
    <w:rsid w:val="000C038A"/>
    <w:rsid w:val="000C6598"/>
    <w:rsid w:val="000D44B3"/>
    <w:rsid w:val="000D6F63"/>
    <w:rsid w:val="000E3D73"/>
    <w:rsid w:val="00145D43"/>
    <w:rsid w:val="00171701"/>
    <w:rsid w:val="00192C46"/>
    <w:rsid w:val="001A08B3"/>
    <w:rsid w:val="001A2316"/>
    <w:rsid w:val="001A7B60"/>
    <w:rsid w:val="001B33C5"/>
    <w:rsid w:val="001B52F0"/>
    <w:rsid w:val="001B7A65"/>
    <w:rsid w:val="001E398E"/>
    <w:rsid w:val="001E41F3"/>
    <w:rsid w:val="0026004D"/>
    <w:rsid w:val="002640DD"/>
    <w:rsid w:val="00275D12"/>
    <w:rsid w:val="00284FEB"/>
    <w:rsid w:val="002860C4"/>
    <w:rsid w:val="002B5741"/>
    <w:rsid w:val="002E472E"/>
    <w:rsid w:val="00301A4C"/>
    <w:rsid w:val="00305409"/>
    <w:rsid w:val="003609EF"/>
    <w:rsid w:val="0036231A"/>
    <w:rsid w:val="00374DD4"/>
    <w:rsid w:val="003C774C"/>
    <w:rsid w:val="003D3DA4"/>
    <w:rsid w:val="003E1A36"/>
    <w:rsid w:val="00410371"/>
    <w:rsid w:val="004242F1"/>
    <w:rsid w:val="00454F6E"/>
    <w:rsid w:val="0048420A"/>
    <w:rsid w:val="00490AC9"/>
    <w:rsid w:val="004A57CD"/>
    <w:rsid w:val="004B6B8E"/>
    <w:rsid w:val="004B75B7"/>
    <w:rsid w:val="005025D8"/>
    <w:rsid w:val="005141D9"/>
    <w:rsid w:val="0051580D"/>
    <w:rsid w:val="00547111"/>
    <w:rsid w:val="005916E8"/>
    <w:rsid w:val="00592D74"/>
    <w:rsid w:val="005D37CB"/>
    <w:rsid w:val="005E0D93"/>
    <w:rsid w:val="005E2C44"/>
    <w:rsid w:val="00621188"/>
    <w:rsid w:val="006257ED"/>
    <w:rsid w:val="0064670C"/>
    <w:rsid w:val="00653DE4"/>
    <w:rsid w:val="00665C47"/>
    <w:rsid w:val="006825C7"/>
    <w:rsid w:val="00695808"/>
    <w:rsid w:val="006A13FA"/>
    <w:rsid w:val="006B46FB"/>
    <w:rsid w:val="006E21FB"/>
    <w:rsid w:val="00700021"/>
    <w:rsid w:val="0075798F"/>
    <w:rsid w:val="00792342"/>
    <w:rsid w:val="007977A8"/>
    <w:rsid w:val="007B512A"/>
    <w:rsid w:val="007C168C"/>
    <w:rsid w:val="007C2097"/>
    <w:rsid w:val="007D2E1C"/>
    <w:rsid w:val="007D6A07"/>
    <w:rsid w:val="007F7259"/>
    <w:rsid w:val="008040A8"/>
    <w:rsid w:val="008279FA"/>
    <w:rsid w:val="00852D9A"/>
    <w:rsid w:val="008612B0"/>
    <w:rsid w:val="008626E7"/>
    <w:rsid w:val="00870EE7"/>
    <w:rsid w:val="008863B9"/>
    <w:rsid w:val="008A45A6"/>
    <w:rsid w:val="008C1499"/>
    <w:rsid w:val="008D3CCC"/>
    <w:rsid w:val="008E11D3"/>
    <w:rsid w:val="008F3789"/>
    <w:rsid w:val="008F686C"/>
    <w:rsid w:val="009148DE"/>
    <w:rsid w:val="00941E30"/>
    <w:rsid w:val="009447BC"/>
    <w:rsid w:val="009777D9"/>
    <w:rsid w:val="00991B88"/>
    <w:rsid w:val="009A5753"/>
    <w:rsid w:val="009A579D"/>
    <w:rsid w:val="009C269B"/>
    <w:rsid w:val="009E3297"/>
    <w:rsid w:val="009F734F"/>
    <w:rsid w:val="00A246B6"/>
    <w:rsid w:val="00A47E70"/>
    <w:rsid w:val="00A50CF0"/>
    <w:rsid w:val="00A561D8"/>
    <w:rsid w:val="00A70B07"/>
    <w:rsid w:val="00A7671C"/>
    <w:rsid w:val="00A800FF"/>
    <w:rsid w:val="00A95F91"/>
    <w:rsid w:val="00AA2CBC"/>
    <w:rsid w:val="00AC5820"/>
    <w:rsid w:val="00AD1CD8"/>
    <w:rsid w:val="00B03B1E"/>
    <w:rsid w:val="00B17A10"/>
    <w:rsid w:val="00B237D9"/>
    <w:rsid w:val="00B258BB"/>
    <w:rsid w:val="00B54D41"/>
    <w:rsid w:val="00B67B97"/>
    <w:rsid w:val="00B968C8"/>
    <w:rsid w:val="00BA3EC5"/>
    <w:rsid w:val="00BA51D9"/>
    <w:rsid w:val="00BB313F"/>
    <w:rsid w:val="00BB5DFC"/>
    <w:rsid w:val="00BD279D"/>
    <w:rsid w:val="00BD6BB8"/>
    <w:rsid w:val="00C53DC4"/>
    <w:rsid w:val="00C66BA2"/>
    <w:rsid w:val="00C870F6"/>
    <w:rsid w:val="00C957C5"/>
    <w:rsid w:val="00C95985"/>
    <w:rsid w:val="00CA138F"/>
    <w:rsid w:val="00CB73E2"/>
    <w:rsid w:val="00CC5026"/>
    <w:rsid w:val="00CC68D0"/>
    <w:rsid w:val="00CD16FD"/>
    <w:rsid w:val="00D03F9A"/>
    <w:rsid w:val="00D0655F"/>
    <w:rsid w:val="00D06D51"/>
    <w:rsid w:val="00D24991"/>
    <w:rsid w:val="00D50255"/>
    <w:rsid w:val="00D66520"/>
    <w:rsid w:val="00D84AE9"/>
    <w:rsid w:val="00DE2ADD"/>
    <w:rsid w:val="00DE34CF"/>
    <w:rsid w:val="00E13F3D"/>
    <w:rsid w:val="00E34898"/>
    <w:rsid w:val="00E40877"/>
    <w:rsid w:val="00EB09B7"/>
    <w:rsid w:val="00EB66A3"/>
    <w:rsid w:val="00EE031A"/>
    <w:rsid w:val="00EE7D7C"/>
    <w:rsid w:val="00F25D98"/>
    <w:rsid w:val="00F27F65"/>
    <w:rsid w:val="00F300FB"/>
    <w:rsid w:val="00FB6386"/>
    <w:rsid w:val="6F5A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link w:val="87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9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B1 Char"/>
    <w:link w:val="75"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A5D160-BC7F-42FF-95F2-5862B64F31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596</Words>
  <Characters>3403</Characters>
  <Lines>28</Lines>
  <Paragraphs>7</Paragraphs>
  <TotalTime>130</TotalTime>
  <ScaleCrop>false</ScaleCrop>
  <LinksUpToDate>false</LinksUpToDate>
  <CharactersWithSpaces>3992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Zhou</cp:lastModifiedBy>
  <cp:lastPrinted>2411-12-31T23:00:00Z</cp:lastPrinted>
  <dcterms:modified xsi:type="dcterms:W3CDTF">2022-09-30T03:12:28Z</dcterms:modified>
  <dc:title>MTG_TITLE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